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jc w:val="both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hint="eastAsia" w:cs="Arial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23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           </w:t>
      </w:r>
      <w:r>
        <w:rPr>
          <w:rFonts w:hint="eastAsia"/>
          <w:b/>
          <w:iCs/>
          <w:sz w:val="24"/>
          <w:szCs w:val="18"/>
        </w:rPr>
        <w:t>R3-24075</w:t>
      </w:r>
      <w:r>
        <w:rPr>
          <w:rFonts w:hint="eastAsia"/>
          <w:b/>
          <w:iCs/>
          <w:sz w:val="24"/>
          <w:szCs w:val="18"/>
          <w:lang w:val="en-US" w:eastAsia="zh-CN"/>
        </w:rPr>
        <w:t>3</w:t>
      </w:r>
    </w:p>
    <w:p>
      <w:pPr>
        <w:pStyle w:val="81"/>
        <w:tabs>
          <w:tab w:val="right" w:pos="9639"/>
        </w:tabs>
        <w:spacing w:after="0"/>
        <w:rPr>
          <w:rFonts w:hint="eastAsia" w:eastAsiaTheme="minorEastAsia"/>
          <w:b/>
          <w:sz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Athens</w:t>
      </w:r>
      <w:r>
        <w:rPr>
          <w:rFonts w:hint="eastAsia" w:cs="Arial"/>
          <w:b/>
          <w:bCs/>
          <w:sz w:val="24"/>
          <w:szCs w:val="24"/>
        </w:rPr>
        <w:t xml:space="preserve">, </w:t>
      </w:r>
      <w:bookmarkStart w:id="0" w:name="OLE_LINK14"/>
      <w:bookmarkStart w:id="1" w:name="OLE_LINK13"/>
      <w:r>
        <w:rPr>
          <w:rFonts w:cs="Arial"/>
          <w:b/>
          <w:bCs/>
          <w:sz w:val="24"/>
          <w:szCs w:val="24"/>
        </w:rPr>
        <w:t>Greece</w:t>
      </w:r>
      <w:bookmarkEnd w:id="0"/>
      <w:bookmarkEnd w:id="1"/>
      <w:r>
        <w:rPr>
          <w:rFonts w:cs="Arial"/>
          <w:b/>
          <w:bCs/>
          <w:sz w:val="24"/>
          <w:szCs w:val="24"/>
        </w:rPr>
        <w:t>, 26</w:t>
      </w:r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cs="Arial"/>
          <w:b/>
          <w:bCs/>
          <w:sz w:val="24"/>
          <w:szCs w:val="24"/>
        </w:rPr>
        <w:t xml:space="preserve"> Feb – 1</w:t>
      </w:r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st  </w:t>
      </w:r>
      <w:r>
        <w:rPr>
          <w:rFonts w:cs="Arial"/>
          <w:b/>
          <w:bCs/>
          <w:sz w:val="24"/>
          <w:szCs w:val="24"/>
        </w:rPr>
        <w:t>Mar 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wordWrap w:val="0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1229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SN RACH report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China Telecom, China Unicom,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NR_ENDC_SON_MDT_enh</w:t>
            </w:r>
            <w:r>
              <w:rPr>
                <w:rFonts w:hint="eastAsia"/>
                <w:lang w:val="en-US" w:eastAsia="zh-CN"/>
              </w:rPr>
              <w:t>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DengXian" w:cs="Arial"/>
                <w:lang w:val="en-US" w:eastAsia="zh-CN"/>
              </w:rPr>
            </w:pPr>
            <w:r>
              <w:rPr>
                <w:rFonts w:hint="eastAsia" w:cs="Arial"/>
                <w:sz w:val="20"/>
                <w:szCs w:val="22"/>
                <w:lang w:val="en-US" w:eastAsia="zh-CN"/>
              </w:rPr>
              <w:t xml:space="preserve">As agreed for </w:t>
            </w:r>
            <w:r>
              <w:rPr>
                <w:rFonts w:asciiTheme="minorBidi" w:hAnsiTheme="minorBidi"/>
                <w:lang w:val="en-US" w:eastAsia="zh-CN"/>
              </w:rPr>
              <w:t>SN RACH report</w:t>
            </w:r>
            <w:r>
              <w:rPr>
                <w:rFonts w:hint="eastAsia" w:asciiTheme="minorBidi" w:hAnsiTheme="minorBidi"/>
                <w:lang w:val="en-US" w:eastAsia="zh-CN"/>
              </w:rPr>
              <w:t xml:space="preserve"> topic, RAN3 has agreed to add</w:t>
            </w:r>
            <w:r>
              <w:rPr>
                <w:rFonts w:eastAsia="宋体" w:cs="Arial"/>
                <w:lang w:eastAsia="zh-CN"/>
              </w:rPr>
              <w:t xml:space="preserve"> the PSCell List Container IE in the ACCESS AND MOBILITY INDICATION message</w:t>
            </w:r>
            <w:r>
              <w:rPr>
                <w:rFonts w:hint="eastAsia" w:eastAsia="宋体" w:cs="Arial"/>
                <w:lang w:val="en-US" w:eastAsia="zh-CN"/>
              </w:rPr>
              <w:t xml:space="preserve">. The IE type was reference as </w:t>
            </w:r>
            <w:r>
              <w:rPr>
                <w:rFonts w:eastAsia="DengXian"/>
                <w:i/>
                <w:lang w:eastAsia="ja-JP"/>
              </w:rPr>
              <w:t>PSCellIdListNR</w:t>
            </w:r>
            <w:r>
              <w:rPr>
                <w:rFonts w:hint="eastAsia" w:eastAsia="DengXian"/>
                <w:i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 xml:space="preserve"> defined in TS 36.331. However, the final IE type is defined as </w:t>
            </w:r>
            <w:r>
              <w:rPr>
                <w:rFonts w:hint="eastAsia" w:eastAsia="DengXian"/>
                <w:i/>
                <w:lang w:eastAsia="ja-JP"/>
              </w:rPr>
              <w:t>cellIdListNR</w:t>
            </w:r>
            <w:r>
              <w:rPr>
                <w:rFonts w:hint="eastAsia" w:eastAsia="DengXian"/>
                <w:i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Therefore the misalignment between protocols should be mitigated.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100"/>
              <w:rPr>
                <w:rFonts w:hint="default" w:eastAsia="DengXi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replace </w:t>
            </w:r>
            <w:r>
              <w:rPr>
                <w:rFonts w:eastAsia="DengXian"/>
                <w:i/>
                <w:lang w:eastAsia="ja-JP"/>
              </w:rPr>
              <w:t>PSCellIdListNR</w:t>
            </w:r>
            <w:r>
              <w:rPr>
                <w:rFonts w:hint="eastAsia" w:eastAsia="DengXian"/>
                <w:i/>
                <w:lang w:val="en-US" w:eastAsia="zh-CN"/>
              </w:rPr>
              <w:t xml:space="preserve"> with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DengXian"/>
                <w:i/>
                <w:lang w:eastAsia="ja-JP"/>
              </w:rPr>
              <w:t>cellIdListNR</w:t>
            </w:r>
            <w:r>
              <w:rPr>
                <w:rFonts w:hint="eastAsia" w:eastAsia="DengXian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lang w:eastAsia="ja-JP"/>
              </w:rPr>
              <w:t>Semantics description</w:t>
            </w:r>
            <w:r>
              <w:rPr>
                <w:rFonts w:hint="eastAsia"/>
                <w:lang w:val="en-US" w:eastAsia="zh-CN"/>
              </w:rPr>
              <w:t xml:space="preserve"> part of </w:t>
            </w:r>
            <w:r>
              <w:rPr>
                <w:rFonts w:eastAsia="DengXian"/>
                <w:lang w:eastAsia="ja-JP"/>
              </w:rPr>
              <w:t>PSCell List Container</w:t>
            </w:r>
            <w:r>
              <w:rPr>
                <w:rFonts w:hint="eastAsia" w:eastAsia="DengXian"/>
                <w:lang w:val="en-US" w:eastAsia="zh-CN"/>
              </w:rPr>
              <w:t xml:space="preserve"> IE contained in </w:t>
            </w:r>
            <w:r>
              <w:rPr>
                <w:szCs w:val="24"/>
                <w:lang w:eastAsia="zh-CN"/>
              </w:rPr>
              <w:t>ACCESS AND MOBILITY INDICATION</w:t>
            </w:r>
            <w:r>
              <w:rPr>
                <w:rFonts w:hint="eastAsia"/>
                <w:szCs w:val="24"/>
                <w:lang w:val="en-US" w:eastAsia="zh-CN"/>
              </w:rPr>
              <w:t xml:space="preserve"> message.</w:t>
            </w: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ja-JP"/>
              </w:rPr>
            </w:pPr>
            <w:r>
              <w:t xml:space="preserve">The impact can be considered isolated because the change only affects the </w:t>
            </w:r>
            <w:r>
              <w:rPr>
                <w:lang w:eastAsia="ja-JP"/>
              </w:rPr>
              <w:t>Semantics description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Misalignment definition with TS 36.331.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9.1.3.2.5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36.423 CR 1780</w:t>
            </w:r>
            <w:bookmarkStart w:id="22" w:name="_GoBack"/>
            <w:bookmarkEnd w:id="22"/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1"/>
      </w:pPr>
      <w:bookmarkStart w:id="3" w:name="_Toc139018169"/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bookmarkEnd w:id="3"/>
    <w:p>
      <w:pPr>
        <w:pStyle w:val="111"/>
      </w:pPr>
    </w:p>
    <w:p>
      <w:pPr>
        <w:pStyle w:val="5"/>
        <w:keepNext w:val="0"/>
        <w:keepLines w:val="0"/>
        <w:widowControl w:val="0"/>
      </w:pPr>
      <w:bookmarkStart w:id="4" w:name="_Hlk44419493"/>
      <w:bookmarkStart w:id="5" w:name="_Toc44497549"/>
      <w:bookmarkStart w:id="6" w:name="_Toc98868272"/>
      <w:bookmarkStart w:id="7" w:name="_Toc45901557"/>
      <w:bookmarkStart w:id="8" w:name="_Toc97904199"/>
      <w:bookmarkStart w:id="9" w:name="_Toc113825215"/>
      <w:bookmarkStart w:id="10" w:name="_Toc74151371"/>
      <w:bookmarkStart w:id="11" w:name="_Toc64447182"/>
      <w:bookmarkStart w:id="12" w:name="_Toc155959886"/>
      <w:bookmarkStart w:id="13" w:name="_Toc45107937"/>
      <w:bookmarkStart w:id="14" w:name="_Toc66286676"/>
      <w:bookmarkStart w:id="15" w:name="_Toc88653843"/>
      <w:bookmarkStart w:id="16" w:name="_Toc105174557"/>
      <w:bookmarkStart w:id="17" w:name="_Toc56693639"/>
      <w:bookmarkStart w:id="18" w:name="_Toc51850636"/>
      <w:bookmarkStart w:id="19" w:name="_Toc106109394"/>
      <w:r>
        <w:rPr>
          <w:rFonts w:hint="eastAsia"/>
          <w:lang w:eastAsia="zh-CN"/>
        </w:rPr>
        <w:t>9.1.3.</w:t>
      </w:r>
      <w:bookmarkEnd w:id="4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b/>
              </w:rPr>
              <w:t>RA Report List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DengXian"/>
                <w:b/>
                <w:bCs/>
                <w:lang w:eastAsia="ja-JP"/>
              </w:rPr>
              <w:t>&gt;RA Report List Item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r>
              <w:rPr>
                <w:rFonts w:eastAsia="DengXian"/>
                <w:i/>
                <w:iCs/>
                <w:lang w:eastAsia="ja-JP"/>
              </w:rPr>
              <w:t xml:space="preserve"> maxnoofRAReports</w:t>
            </w:r>
            <w:r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0" w:name="_Hlk39132149"/>
            <w:r>
              <w:rPr>
                <w:lang w:eastAsia="ja-JP"/>
              </w:rPr>
              <w:t>&gt;&gt;</w:t>
            </w:r>
            <w:r>
              <w:rPr>
                <w:rFonts w:eastAsia="DengXian"/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RA-ReportList</w:t>
            </w:r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&gt;&gt;PSCell List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eastAsia="DengXian"/>
                <w:lang w:eastAsia="ja-JP"/>
              </w:rPr>
              <w:t xml:space="preserve">Includes the </w:t>
            </w:r>
            <w:ins w:id="0" w:author="ZTE - Dapeng" w:date="2024-02-19T16:16:47Z">
              <w:r>
                <w:rPr>
                  <w:rFonts w:hint="eastAsia" w:eastAsia="DengXian"/>
                  <w:i/>
                  <w:lang w:eastAsia="ja-JP"/>
                </w:rPr>
                <w:t>cellIdListNR</w:t>
              </w:r>
            </w:ins>
            <w:ins w:id="1" w:author="ZTE - Dapeng" w:date="2024-02-19T16:16:47Z">
              <w:r>
                <w:rPr>
                  <w:rFonts w:hint="eastAsia" w:eastAsia="DengXian"/>
                  <w:i/>
                  <w:lang w:val="en-US" w:eastAsia="zh-CN"/>
                </w:rPr>
                <w:t xml:space="preserve"> </w:t>
              </w:r>
            </w:ins>
            <w:del w:id="2" w:author="ZTE - Dapeng" w:date="2024-02-19T16:16:47Z">
              <w:r>
                <w:rPr>
                  <w:rFonts w:eastAsia="DengXian"/>
                  <w:i/>
                  <w:lang w:eastAsia="ja-JP"/>
                </w:rPr>
                <w:delText>PSCellIdListNR</w:delText>
              </w:r>
            </w:del>
            <w:del w:id="3" w:author="ZTE - Dapeng" w:date="2024-02-19T16:16:47Z">
              <w:r>
                <w:rPr>
                  <w:rFonts w:hint="eastAsia" w:eastAsia="DengXian"/>
                  <w:i/>
                  <w:lang w:val="en-US" w:eastAsia="zh-CN"/>
                </w:rPr>
                <w:delText xml:space="preserve"> </w:delText>
              </w:r>
            </w:del>
            <w:r>
              <w:rPr>
                <w:rFonts w:eastAsia="DengXian"/>
                <w:lang w:eastAsia="ja-JP"/>
              </w:rPr>
              <w:t>IE as defined in subclause 6.2.2 in TS 36.331 [14].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&lt;maxnoofSuccessfulHOReports&gt;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SuccessHO-Report</w:t>
            </w:r>
            <w:r>
              <w:rPr>
                <w:rFonts w:hint="eastAsia"/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</w:t>
            </w:r>
            <w:r>
              <w:rPr>
                <w:b/>
                <w:bCs/>
                <w:lang w:eastAsia="ja-JP"/>
              </w:rPr>
              <w:t xml:space="preserve"> PSCell Change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PSCell Change Report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&lt;maxnoofSuccessfulPSCellChangeReports&gt;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PSCell Change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Includes the SuccessPSCell-Report IE as defined in TS 38.331 [10]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</w:t>
            </w:r>
            <w:r>
              <w:rPr>
                <w:lang w:eastAsia="ja-JP"/>
              </w:rPr>
              <w:t>&gt;SN Mobility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Mobility Information in the PSCell of the source SN in case this message is sent from the </w:t>
            </w:r>
            <w:r>
              <w:rPr>
                <w:rFonts w:hint="eastAsia"/>
              </w:rPr>
              <w:t>MN</w:t>
            </w:r>
            <w:r>
              <w:rPr>
                <w:lang w:eastAsia="ja-JP"/>
              </w:rPr>
              <w:t xml:space="preserve"> to the source SN;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  <w:lang w:eastAsia="ja-JP"/>
              </w:rPr>
              <w:t xml:space="preserve">Mobility Information in the PSCell of the target SN in case this message </w:t>
            </w:r>
            <w:r>
              <w:rPr>
                <w:rFonts w:hint="eastAsia" w:eastAsia="DengXian"/>
                <w:iCs/>
              </w:rPr>
              <w:t>is</w:t>
            </w:r>
            <w:r>
              <w:rPr>
                <w:rFonts w:eastAsia="DengXian"/>
                <w:iCs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DL LBT Failure Information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 DL LBT Failure Information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&lt;maxnoofLBTFailureInformation&gt;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&gt;&gt;DL LBT Failure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9.2.3.174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20"/>
    </w:tbl>
    <w:p>
      <w:pPr>
        <w:widowControl w:val="0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bookmarkStart w:id="21" w:name="OLE_LINK118"/>
            <w:r>
              <w:t>maxnoofRACHReports</w:t>
            </w:r>
            <w:bookmarkEnd w:id="21"/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t>Maximum no. of RACH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cs="Arial"/>
              </w:rPr>
              <w:t>maxnoofSuccessfulHOReports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Successful HO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DengXian" w:cs="Arial"/>
              </w:rPr>
              <w:t>maxnoofSuccessfulPSCellChangeReports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DengXian" w:cs="Arial"/>
              </w:rPr>
              <w:t>Maximum no. of Successful PSCell Change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maxnoofLBTFailureInformation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Maximum no. of UEs for which LBT Failure Information is provided, the maximum value is 64.</w:t>
            </w:r>
          </w:p>
        </w:tc>
      </w:tr>
    </w:tbl>
    <w:p>
      <w:pPr>
        <w:pStyle w:val="111"/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sectPr>
      <w:headerReference r:id="rId5" w:type="default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Dapeng">
    <w15:presenceInfo w15:providerId="None" w15:userId="ZTE -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45"/>
    <w:rsid w:val="00074A8D"/>
    <w:rsid w:val="00075654"/>
    <w:rsid w:val="000A6394"/>
    <w:rsid w:val="000B7FED"/>
    <w:rsid w:val="000C038A"/>
    <w:rsid w:val="000C6598"/>
    <w:rsid w:val="000D44B3"/>
    <w:rsid w:val="000E4B77"/>
    <w:rsid w:val="000F6C6C"/>
    <w:rsid w:val="001313C6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20F7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67705"/>
    <w:rsid w:val="00272FF5"/>
    <w:rsid w:val="00275D12"/>
    <w:rsid w:val="00282DD0"/>
    <w:rsid w:val="00284FEB"/>
    <w:rsid w:val="002860C4"/>
    <w:rsid w:val="00290E62"/>
    <w:rsid w:val="002A0658"/>
    <w:rsid w:val="002B5741"/>
    <w:rsid w:val="002C4D5A"/>
    <w:rsid w:val="002C5556"/>
    <w:rsid w:val="002E472E"/>
    <w:rsid w:val="002F6BF3"/>
    <w:rsid w:val="00304E2F"/>
    <w:rsid w:val="00305409"/>
    <w:rsid w:val="003144E8"/>
    <w:rsid w:val="00333182"/>
    <w:rsid w:val="00333CFC"/>
    <w:rsid w:val="00342344"/>
    <w:rsid w:val="00352677"/>
    <w:rsid w:val="0036027C"/>
    <w:rsid w:val="003609EF"/>
    <w:rsid w:val="0036231A"/>
    <w:rsid w:val="00370276"/>
    <w:rsid w:val="00373D8D"/>
    <w:rsid w:val="00374DD4"/>
    <w:rsid w:val="003801ED"/>
    <w:rsid w:val="00386CDF"/>
    <w:rsid w:val="00387170"/>
    <w:rsid w:val="0039463E"/>
    <w:rsid w:val="003957D0"/>
    <w:rsid w:val="003A609C"/>
    <w:rsid w:val="003D33ED"/>
    <w:rsid w:val="003E1A36"/>
    <w:rsid w:val="003E5CC5"/>
    <w:rsid w:val="003E7699"/>
    <w:rsid w:val="003F6BEB"/>
    <w:rsid w:val="003F7AEB"/>
    <w:rsid w:val="00410371"/>
    <w:rsid w:val="00410390"/>
    <w:rsid w:val="004242F1"/>
    <w:rsid w:val="004307DA"/>
    <w:rsid w:val="0043420D"/>
    <w:rsid w:val="00443F75"/>
    <w:rsid w:val="004444E5"/>
    <w:rsid w:val="00483A61"/>
    <w:rsid w:val="004A14F5"/>
    <w:rsid w:val="004B75B7"/>
    <w:rsid w:val="004B7826"/>
    <w:rsid w:val="004B7BE2"/>
    <w:rsid w:val="004E4A84"/>
    <w:rsid w:val="00506BD7"/>
    <w:rsid w:val="005141D9"/>
    <w:rsid w:val="00515646"/>
    <w:rsid w:val="0051580D"/>
    <w:rsid w:val="00544899"/>
    <w:rsid w:val="00547111"/>
    <w:rsid w:val="00557011"/>
    <w:rsid w:val="00565888"/>
    <w:rsid w:val="00575D1B"/>
    <w:rsid w:val="005912F5"/>
    <w:rsid w:val="00592D74"/>
    <w:rsid w:val="005960B1"/>
    <w:rsid w:val="005A3417"/>
    <w:rsid w:val="005B06A1"/>
    <w:rsid w:val="005E2C44"/>
    <w:rsid w:val="005E5E57"/>
    <w:rsid w:val="005E650D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53DE4"/>
    <w:rsid w:val="00665C47"/>
    <w:rsid w:val="00673BEC"/>
    <w:rsid w:val="00685E4E"/>
    <w:rsid w:val="00695495"/>
    <w:rsid w:val="00695808"/>
    <w:rsid w:val="006959F9"/>
    <w:rsid w:val="006A054F"/>
    <w:rsid w:val="006B46FB"/>
    <w:rsid w:val="006B5BFD"/>
    <w:rsid w:val="006B5ECD"/>
    <w:rsid w:val="006C3AAF"/>
    <w:rsid w:val="006C6A4C"/>
    <w:rsid w:val="006D3A1B"/>
    <w:rsid w:val="006D5688"/>
    <w:rsid w:val="006E2169"/>
    <w:rsid w:val="006E21FB"/>
    <w:rsid w:val="006E3B50"/>
    <w:rsid w:val="006E6E5E"/>
    <w:rsid w:val="006F16EA"/>
    <w:rsid w:val="0072717A"/>
    <w:rsid w:val="00743513"/>
    <w:rsid w:val="00767D82"/>
    <w:rsid w:val="00771932"/>
    <w:rsid w:val="00782E0B"/>
    <w:rsid w:val="00783AFE"/>
    <w:rsid w:val="00792342"/>
    <w:rsid w:val="007971BD"/>
    <w:rsid w:val="007977A8"/>
    <w:rsid w:val="007A42EF"/>
    <w:rsid w:val="007B0907"/>
    <w:rsid w:val="007B4E34"/>
    <w:rsid w:val="007B512A"/>
    <w:rsid w:val="007C2097"/>
    <w:rsid w:val="007D5678"/>
    <w:rsid w:val="007D6A07"/>
    <w:rsid w:val="007E2623"/>
    <w:rsid w:val="007E3CCC"/>
    <w:rsid w:val="007E5699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77AD8"/>
    <w:rsid w:val="008863B9"/>
    <w:rsid w:val="00895330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0397E"/>
    <w:rsid w:val="00A21B44"/>
    <w:rsid w:val="00A2404B"/>
    <w:rsid w:val="00A246B6"/>
    <w:rsid w:val="00A27920"/>
    <w:rsid w:val="00A32705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4133"/>
    <w:rsid w:val="00AC57B8"/>
    <w:rsid w:val="00AC5820"/>
    <w:rsid w:val="00AD1CD8"/>
    <w:rsid w:val="00AD33D9"/>
    <w:rsid w:val="00AE2ADB"/>
    <w:rsid w:val="00AE3034"/>
    <w:rsid w:val="00AF44A2"/>
    <w:rsid w:val="00B04577"/>
    <w:rsid w:val="00B07803"/>
    <w:rsid w:val="00B15C5D"/>
    <w:rsid w:val="00B258BB"/>
    <w:rsid w:val="00B50010"/>
    <w:rsid w:val="00B570EC"/>
    <w:rsid w:val="00B57B69"/>
    <w:rsid w:val="00B67B97"/>
    <w:rsid w:val="00B7787E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03D43"/>
    <w:rsid w:val="00C11309"/>
    <w:rsid w:val="00C31467"/>
    <w:rsid w:val="00C42C38"/>
    <w:rsid w:val="00C51AAE"/>
    <w:rsid w:val="00C570F4"/>
    <w:rsid w:val="00C61D72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3D32"/>
    <w:rsid w:val="00D24991"/>
    <w:rsid w:val="00D41E6F"/>
    <w:rsid w:val="00D44927"/>
    <w:rsid w:val="00D50255"/>
    <w:rsid w:val="00D56188"/>
    <w:rsid w:val="00D5681C"/>
    <w:rsid w:val="00D662FB"/>
    <w:rsid w:val="00D66520"/>
    <w:rsid w:val="00D8259B"/>
    <w:rsid w:val="00D84AE9"/>
    <w:rsid w:val="00D91F5C"/>
    <w:rsid w:val="00DA4138"/>
    <w:rsid w:val="00DC1277"/>
    <w:rsid w:val="00DE34CF"/>
    <w:rsid w:val="00E13F3D"/>
    <w:rsid w:val="00E15D98"/>
    <w:rsid w:val="00E34898"/>
    <w:rsid w:val="00E37EA2"/>
    <w:rsid w:val="00E8043E"/>
    <w:rsid w:val="00E93610"/>
    <w:rsid w:val="00EA0E26"/>
    <w:rsid w:val="00EB09B7"/>
    <w:rsid w:val="00EC14A8"/>
    <w:rsid w:val="00ED3E28"/>
    <w:rsid w:val="00EE6C1C"/>
    <w:rsid w:val="00EE7748"/>
    <w:rsid w:val="00EE7D7C"/>
    <w:rsid w:val="00EF5BDA"/>
    <w:rsid w:val="00F12B18"/>
    <w:rsid w:val="00F25D98"/>
    <w:rsid w:val="00F300FB"/>
    <w:rsid w:val="00F6064F"/>
    <w:rsid w:val="00F85C45"/>
    <w:rsid w:val="00FB2AB3"/>
    <w:rsid w:val="00FB6386"/>
    <w:rsid w:val="00FC583E"/>
    <w:rsid w:val="00FC7C69"/>
    <w:rsid w:val="00FC7F78"/>
    <w:rsid w:val="00FD1D63"/>
    <w:rsid w:val="00FE4D8E"/>
    <w:rsid w:val="01156836"/>
    <w:rsid w:val="01EC3436"/>
    <w:rsid w:val="0401296C"/>
    <w:rsid w:val="0630093F"/>
    <w:rsid w:val="07D66A15"/>
    <w:rsid w:val="07D72EEC"/>
    <w:rsid w:val="07F33D53"/>
    <w:rsid w:val="099224C2"/>
    <w:rsid w:val="0A90431C"/>
    <w:rsid w:val="0B2A09EE"/>
    <w:rsid w:val="0C3B7EEE"/>
    <w:rsid w:val="0E576B35"/>
    <w:rsid w:val="10097879"/>
    <w:rsid w:val="10664CAB"/>
    <w:rsid w:val="10F806DD"/>
    <w:rsid w:val="11273833"/>
    <w:rsid w:val="11D746F8"/>
    <w:rsid w:val="11FC0341"/>
    <w:rsid w:val="13260774"/>
    <w:rsid w:val="132F2560"/>
    <w:rsid w:val="136816A1"/>
    <w:rsid w:val="13E13A2C"/>
    <w:rsid w:val="154B2125"/>
    <w:rsid w:val="186A0C8D"/>
    <w:rsid w:val="18A46E1B"/>
    <w:rsid w:val="19EA6A67"/>
    <w:rsid w:val="1E466A3A"/>
    <w:rsid w:val="20D962CC"/>
    <w:rsid w:val="20E9518E"/>
    <w:rsid w:val="239A501A"/>
    <w:rsid w:val="23E202A2"/>
    <w:rsid w:val="245B5BB1"/>
    <w:rsid w:val="248B1157"/>
    <w:rsid w:val="24963CAA"/>
    <w:rsid w:val="27744A7F"/>
    <w:rsid w:val="280A5BD0"/>
    <w:rsid w:val="28157143"/>
    <w:rsid w:val="290F7ACA"/>
    <w:rsid w:val="294A41B0"/>
    <w:rsid w:val="29780369"/>
    <w:rsid w:val="2995009F"/>
    <w:rsid w:val="29A462E1"/>
    <w:rsid w:val="2B867230"/>
    <w:rsid w:val="2DED3B70"/>
    <w:rsid w:val="2EA25753"/>
    <w:rsid w:val="2F7A50F2"/>
    <w:rsid w:val="319F541A"/>
    <w:rsid w:val="32734B16"/>
    <w:rsid w:val="33203EF7"/>
    <w:rsid w:val="3352430A"/>
    <w:rsid w:val="35D118AA"/>
    <w:rsid w:val="360040A7"/>
    <w:rsid w:val="36CA7209"/>
    <w:rsid w:val="3C3C31D5"/>
    <w:rsid w:val="3D2B744F"/>
    <w:rsid w:val="3D763EB8"/>
    <w:rsid w:val="3EB124C4"/>
    <w:rsid w:val="3F6358DD"/>
    <w:rsid w:val="4146061B"/>
    <w:rsid w:val="4193231D"/>
    <w:rsid w:val="45D732A5"/>
    <w:rsid w:val="46C04D71"/>
    <w:rsid w:val="489C08BF"/>
    <w:rsid w:val="4BFD0A80"/>
    <w:rsid w:val="4CC74F06"/>
    <w:rsid w:val="4CD40554"/>
    <w:rsid w:val="4D8E0089"/>
    <w:rsid w:val="4DB321C8"/>
    <w:rsid w:val="4EFA6ABC"/>
    <w:rsid w:val="4F6E621F"/>
    <w:rsid w:val="511032F3"/>
    <w:rsid w:val="51E21E40"/>
    <w:rsid w:val="55945F73"/>
    <w:rsid w:val="560D23B9"/>
    <w:rsid w:val="588C243F"/>
    <w:rsid w:val="5C1D00AB"/>
    <w:rsid w:val="5D646D3F"/>
    <w:rsid w:val="5F5821B8"/>
    <w:rsid w:val="5F9700FD"/>
    <w:rsid w:val="5FD14AB5"/>
    <w:rsid w:val="63137A1D"/>
    <w:rsid w:val="639578ED"/>
    <w:rsid w:val="674D1BD5"/>
    <w:rsid w:val="68F01E2F"/>
    <w:rsid w:val="6A8D335E"/>
    <w:rsid w:val="6B2B14A6"/>
    <w:rsid w:val="6C523F43"/>
    <w:rsid w:val="6D576DD4"/>
    <w:rsid w:val="6FA73FBA"/>
    <w:rsid w:val="6FE3419F"/>
    <w:rsid w:val="736C4512"/>
    <w:rsid w:val="73B87BC8"/>
    <w:rsid w:val="741C7450"/>
    <w:rsid w:val="74501460"/>
    <w:rsid w:val="753F5515"/>
    <w:rsid w:val="76386A8A"/>
    <w:rsid w:val="77344698"/>
    <w:rsid w:val="787B595C"/>
    <w:rsid w:val="78830EC5"/>
    <w:rsid w:val="78BF5823"/>
    <w:rsid w:val="7B4D49F1"/>
    <w:rsid w:val="7C1F2912"/>
    <w:rsid w:val="7CC71EB7"/>
    <w:rsid w:val="7E3A2CA5"/>
    <w:rsid w:val="7F47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2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4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9"/>
    <w:qFormat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页眉 字符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9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103">
    <w:name w:val="B3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05">
    <w:name w:val="TAL + Left:  1 cm"/>
    <w:basedOn w:val="5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0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08">
    <w:name w:val="TAL + Left:  0"/>
    <w:basedOn w:val="53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09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11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</w:rPr>
  </w:style>
  <w:style w:type="paragraph" w:customStyle="1" w:styleId="111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52FDE-3618-4E1E-8797-4343CE34DB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584</Words>
  <Characters>3332</Characters>
  <Lines>27</Lines>
  <Paragraphs>7</Paragraphs>
  <TotalTime>1</TotalTime>
  <ScaleCrop>false</ScaleCrop>
  <LinksUpToDate>false</LinksUpToDate>
  <CharactersWithSpaces>3909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2023-11-16T20:57:00Z</dcterms:created>
  <dc:creator>Michael Sanders, John M Meredith</dc:creator>
  <cp:lastModifiedBy>ZTE - Dapeng</cp:lastModifiedBy>
  <cp:lastPrinted>2411-12-31T23:00:00Z</cp:lastPrinted>
  <dcterms:modified xsi:type="dcterms:W3CDTF">2024-02-19T14:08:03Z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  <property fmtid="{D5CDD505-2E9C-101B-9397-08002B2CF9AE}" pid="28" name="KSOProductBuildVer">
    <vt:lpwstr>2052-11.8.2.12085</vt:lpwstr>
  </property>
  <property fmtid="{D5CDD505-2E9C-101B-9397-08002B2CF9AE}" pid="29" name="ICV">
    <vt:lpwstr>82C23237D2E2414CAED51B687EDC26EB</vt:lpwstr>
  </property>
</Properties>
</file>